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D71151" w:rsidR="001E41F3" w:rsidRPr="000B583F" w:rsidRDefault="001E41F3">
      <w:pPr>
        <w:pStyle w:val="CRCoverPage"/>
        <w:tabs>
          <w:tab w:val="right" w:pos="9639"/>
        </w:tabs>
        <w:spacing w:after="0"/>
        <w:rPr>
          <w:b/>
          <w:i/>
          <w:noProof/>
          <w:sz w:val="28"/>
        </w:rPr>
      </w:pPr>
      <w:r>
        <w:rPr>
          <w:b/>
          <w:noProof/>
          <w:sz w:val="24"/>
        </w:rPr>
        <w:t>3</w:t>
      </w:r>
      <w:r w:rsidRPr="000B583F">
        <w:rPr>
          <w:b/>
          <w:noProof/>
          <w:sz w:val="24"/>
        </w:rPr>
        <w:t>GPP TSG-</w:t>
      </w:r>
      <w:r w:rsidR="005F66D6" w:rsidRPr="000B583F">
        <w:rPr>
          <w:rFonts w:hint="eastAsia"/>
          <w:b/>
          <w:noProof/>
          <w:sz w:val="24"/>
          <w:lang w:eastAsia="zh-CN"/>
        </w:rPr>
        <w:t>SA</w:t>
      </w:r>
      <w:r w:rsidR="005F66D6" w:rsidRPr="000B583F">
        <w:rPr>
          <w:b/>
          <w:noProof/>
          <w:sz w:val="24"/>
        </w:rPr>
        <w:t>2</w:t>
      </w:r>
      <w:r w:rsidR="00C66BA2" w:rsidRPr="000B583F">
        <w:rPr>
          <w:b/>
          <w:noProof/>
          <w:sz w:val="24"/>
        </w:rPr>
        <w:t xml:space="preserve"> </w:t>
      </w:r>
      <w:r w:rsidRPr="000B583F">
        <w:rPr>
          <w:b/>
          <w:noProof/>
          <w:sz w:val="24"/>
        </w:rPr>
        <w:t>Meeting #</w:t>
      </w:r>
      <w:r w:rsidR="005F66D6" w:rsidRPr="000B583F">
        <w:rPr>
          <w:b/>
          <w:noProof/>
          <w:sz w:val="24"/>
        </w:rPr>
        <w:t>158</w:t>
      </w:r>
      <w:r w:rsidRPr="000B583F">
        <w:rPr>
          <w:b/>
          <w:i/>
          <w:noProof/>
          <w:sz w:val="28"/>
        </w:rPr>
        <w:tab/>
      </w:r>
      <w:r w:rsidR="005F66D6" w:rsidRPr="000B583F">
        <w:rPr>
          <w:rFonts w:cs="Arial"/>
          <w:b/>
          <w:bCs/>
          <w:noProof/>
          <w:sz w:val="24"/>
          <w:szCs w:val="24"/>
        </w:rPr>
        <w:t>S2-230</w:t>
      </w:r>
      <w:r w:rsidR="0065799C">
        <w:rPr>
          <w:rFonts w:cs="Arial"/>
          <w:b/>
          <w:bCs/>
          <w:noProof/>
          <w:sz w:val="24"/>
          <w:szCs w:val="24"/>
        </w:rPr>
        <w:t>9933</w:t>
      </w:r>
    </w:p>
    <w:p w14:paraId="7CB45193" w14:textId="6D3F0D5B" w:rsidR="001E41F3" w:rsidRPr="000B583F" w:rsidRDefault="00DA2BB5" w:rsidP="005E2C44">
      <w:pPr>
        <w:pStyle w:val="CRCoverPage"/>
        <w:outlineLvl w:val="0"/>
        <w:rPr>
          <w:b/>
          <w:noProof/>
          <w:sz w:val="24"/>
        </w:rPr>
      </w:pPr>
      <w:r>
        <w:fldChar w:fldCharType="begin"/>
      </w:r>
      <w:r>
        <w:instrText xml:space="preserve"> DOCPROPERTY  Location  \* MERGEFORMAT </w:instrText>
      </w:r>
      <w:r>
        <w:fldChar w:fldCharType="separate"/>
      </w:r>
      <w:r w:rsidR="005F66D6" w:rsidRPr="000B583F">
        <w:rPr>
          <w:rFonts w:cs="Arial"/>
          <w:b/>
          <w:bCs/>
          <w:noProof/>
          <w:sz w:val="24"/>
          <w:szCs w:val="24"/>
        </w:rPr>
        <w:t>Goteborg, Sweden</w:t>
      </w:r>
      <w:r w:rsidR="005F66D6" w:rsidRPr="000B583F">
        <w:rPr>
          <w:b/>
          <w:noProof/>
          <w:sz w:val="24"/>
        </w:rPr>
        <w:t>,</w:t>
      </w:r>
      <w:r>
        <w:rPr>
          <w:b/>
          <w:noProof/>
          <w:sz w:val="24"/>
        </w:rPr>
        <w:fldChar w:fldCharType="end"/>
      </w:r>
      <w:r w:rsidR="001E41F3" w:rsidRPr="000B583F">
        <w:rPr>
          <w:b/>
          <w:noProof/>
          <w:sz w:val="24"/>
        </w:rPr>
        <w:t xml:space="preserve"> </w:t>
      </w:r>
      <w:r w:rsidR="005F66D6" w:rsidRPr="000B583F">
        <w:rPr>
          <w:rFonts w:cs="Arial"/>
          <w:b/>
          <w:bCs/>
          <w:noProof/>
          <w:sz w:val="24"/>
          <w:szCs w:val="24"/>
        </w:rPr>
        <w:t>21 - 25 August, 2023</w:t>
      </w:r>
      <w:r w:rsidR="00CB4A73">
        <w:rPr>
          <w:rFonts w:cs="Arial"/>
          <w:b/>
          <w:bCs/>
          <w:noProof/>
          <w:sz w:val="24"/>
          <w:szCs w:val="24"/>
        </w:rPr>
        <w:t xml:space="preserve">                                   </w:t>
      </w:r>
      <w:r w:rsidR="0065799C">
        <w:rPr>
          <w:rFonts w:cs="Arial"/>
          <w:b/>
          <w:bCs/>
          <w:noProof/>
          <w:sz w:val="24"/>
          <w:szCs w:val="24"/>
        </w:rPr>
        <w:t xml:space="preserve">   </w:t>
      </w:r>
      <w:proofErr w:type="gramStart"/>
      <w:r w:rsidR="0065799C">
        <w:rPr>
          <w:rFonts w:cs="Arial"/>
          <w:b/>
          <w:bCs/>
          <w:noProof/>
          <w:sz w:val="24"/>
          <w:szCs w:val="24"/>
        </w:rPr>
        <w:t xml:space="preserve">   </w:t>
      </w:r>
      <w:r w:rsidR="00CB4A73" w:rsidRPr="00677AAC">
        <w:rPr>
          <w:rFonts w:cs="Arial"/>
          <w:b/>
          <w:bCs/>
          <w:color w:val="0000FF"/>
        </w:rPr>
        <w:t>(</w:t>
      </w:r>
      <w:proofErr w:type="gramEnd"/>
      <w:r w:rsidR="00CB4A73" w:rsidRPr="00677AAC">
        <w:rPr>
          <w:rFonts w:cs="Arial"/>
          <w:b/>
          <w:bCs/>
          <w:color w:val="0000FF"/>
        </w:rPr>
        <w:t>revision of S2-230</w:t>
      </w:r>
      <w:r w:rsidR="00CB4A73">
        <w:rPr>
          <w:rFonts w:cs="Arial"/>
          <w:b/>
          <w:bCs/>
          <w:color w:val="0000FF"/>
        </w:rPr>
        <w:t>9</w:t>
      </w:r>
      <w:r w:rsidR="0065799C">
        <w:rPr>
          <w:rFonts w:cs="Arial"/>
          <w:b/>
          <w:bCs/>
          <w:color w:val="0000FF"/>
        </w:rPr>
        <w:t>624</w:t>
      </w:r>
      <w:r w:rsidR="00CB4A73" w:rsidRPr="00677AAC">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583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B583F" w:rsidRDefault="00305409" w:rsidP="00E34898">
            <w:pPr>
              <w:pStyle w:val="CRCoverPage"/>
              <w:spacing w:after="0"/>
              <w:jc w:val="right"/>
              <w:rPr>
                <w:i/>
                <w:noProof/>
              </w:rPr>
            </w:pPr>
            <w:r w:rsidRPr="000B583F">
              <w:rPr>
                <w:i/>
                <w:noProof/>
                <w:sz w:val="14"/>
              </w:rPr>
              <w:t>CR-Form-v</w:t>
            </w:r>
            <w:r w:rsidR="008863B9" w:rsidRPr="000B583F">
              <w:rPr>
                <w:i/>
                <w:noProof/>
                <w:sz w:val="14"/>
              </w:rPr>
              <w:t>12.</w:t>
            </w:r>
            <w:r w:rsidR="008D3CCC" w:rsidRPr="000B583F">
              <w:rPr>
                <w:i/>
                <w:noProof/>
                <w:sz w:val="14"/>
              </w:rPr>
              <w:t>2</w:t>
            </w:r>
          </w:p>
        </w:tc>
      </w:tr>
      <w:tr w:rsidR="001E41F3" w:rsidRPr="000B583F" w14:paraId="3FBB62B8" w14:textId="77777777" w:rsidTr="00547111">
        <w:tc>
          <w:tcPr>
            <w:tcW w:w="9641" w:type="dxa"/>
            <w:gridSpan w:val="9"/>
            <w:tcBorders>
              <w:left w:val="single" w:sz="4" w:space="0" w:color="auto"/>
              <w:right w:val="single" w:sz="4" w:space="0" w:color="auto"/>
            </w:tcBorders>
          </w:tcPr>
          <w:p w14:paraId="79AB67D6" w14:textId="77777777" w:rsidR="001E41F3" w:rsidRPr="000B583F" w:rsidRDefault="001E41F3">
            <w:pPr>
              <w:pStyle w:val="CRCoverPage"/>
              <w:spacing w:after="0"/>
              <w:jc w:val="center"/>
              <w:rPr>
                <w:noProof/>
              </w:rPr>
            </w:pPr>
            <w:r w:rsidRPr="000B583F">
              <w:rPr>
                <w:b/>
                <w:noProof/>
                <w:sz w:val="32"/>
              </w:rPr>
              <w:t>CHANGE REQUEST</w:t>
            </w:r>
          </w:p>
        </w:tc>
      </w:tr>
      <w:tr w:rsidR="001E41F3" w:rsidRPr="000B583F" w14:paraId="79946B04" w14:textId="77777777" w:rsidTr="00547111">
        <w:tc>
          <w:tcPr>
            <w:tcW w:w="9641" w:type="dxa"/>
            <w:gridSpan w:val="9"/>
            <w:tcBorders>
              <w:left w:val="single" w:sz="4" w:space="0" w:color="auto"/>
              <w:right w:val="single" w:sz="4" w:space="0" w:color="auto"/>
            </w:tcBorders>
          </w:tcPr>
          <w:p w14:paraId="12C70EEE" w14:textId="77777777" w:rsidR="001E41F3" w:rsidRPr="000B583F"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0B583F" w:rsidRDefault="001E41F3">
            <w:pPr>
              <w:pStyle w:val="CRCoverPage"/>
              <w:spacing w:after="0"/>
              <w:jc w:val="right"/>
              <w:rPr>
                <w:noProof/>
              </w:rPr>
            </w:pPr>
          </w:p>
        </w:tc>
        <w:tc>
          <w:tcPr>
            <w:tcW w:w="1559" w:type="dxa"/>
            <w:shd w:val="pct30" w:color="FFFF00" w:fill="auto"/>
          </w:tcPr>
          <w:p w14:paraId="52508B66" w14:textId="3328CA15" w:rsidR="001E41F3" w:rsidRPr="000B583F" w:rsidRDefault="00864D2D" w:rsidP="00864D2D">
            <w:pPr>
              <w:pStyle w:val="CRCoverPage"/>
              <w:spacing w:after="0"/>
              <w:jc w:val="center"/>
              <w:rPr>
                <w:b/>
                <w:noProof/>
                <w:sz w:val="24"/>
              </w:rPr>
            </w:pPr>
            <w:r w:rsidRPr="000B583F">
              <w:rPr>
                <w:b/>
                <w:noProof/>
                <w:sz w:val="24"/>
              </w:rPr>
              <w:t>23.</w:t>
            </w:r>
            <w:r w:rsidR="00B46E2D" w:rsidRPr="000B583F">
              <w:rPr>
                <w:b/>
                <w:noProof/>
                <w:sz w:val="24"/>
              </w:rPr>
              <w:t>273</w:t>
            </w:r>
          </w:p>
        </w:tc>
        <w:tc>
          <w:tcPr>
            <w:tcW w:w="709" w:type="dxa"/>
          </w:tcPr>
          <w:p w14:paraId="77009707" w14:textId="77777777" w:rsidR="001E41F3" w:rsidRPr="000B583F" w:rsidRDefault="001E41F3">
            <w:pPr>
              <w:pStyle w:val="CRCoverPage"/>
              <w:spacing w:after="0"/>
              <w:jc w:val="center"/>
              <w:rPr>
                <w:noProof/>
              </w:rPr>
            </w:pPr>
            <w:r w:rsidRPr="000B583F">
              <w:rPr>
                <w:b/>
                <w:noProof/>
                <w:sz w:val="28"/>
              </w:rPr>
              <w:t>CR</w:t>
            </w:r>
          </w:p>
        </w:tc>
        <w:tc>
          <w:tcPr>
            <w:tcW w:w="1276" w:type="dxa"/>
            <w:shd w:val="pct30" w:color="FFFF00" w:fill="auto"/>
          </w:tcPr>
          <w:p w14:paraId="6CAED29D" w14:textId="0B74A6FD" w:rsidR="001E41F3" w:rsidRPr="000B583F" w:rsidRDefault="000B583F" w:rsidP="000B583F">
            <w:pPr>
              <w:pStyle w:val="CRCoverPage"/>
              <w:spacing w:after="0"/>
              <w:jc w:val="center"/>
              <w:rPr>
                <w:noProof/>
              </w:rPr>
            </w:pPr>
            <w:r w:rsidRPr="000B583F">
              <w:rPr>
                <w:b/>
                <w:noProof/>
                <w:sz w:val="24"/>
              </w:rPr>
              <w:t>0430</w:t>
            </w:r>
          </w:p>
        </w:tc>
        <w:tc>
          <w:tcPr>
            <w:tcW w:w="709" w:type="dxa"/>
          </w:tcPr>
          <w:p w14:paraId="09D2C09B" w14:textId="77777777" w:rsidR="001E41F3" w:rsidRPr="000B583F" w:rsidRDefault="001E41F3" w:rsidP="0051580D">
            <w:pPr>
              <w:pStyle w:val="CRCoverPage"/>
              <w:tabs>
                <w:tab w:val="right" w:pos="625"/>
              </w:tabs>
              <w:spacing w:after="0"/>
              <w:jc w:val="center"/>
              <w:rPr>
                <w:noProof/>
              </w:rPr>
            </w:pPr>
            <w:r w:rsidRPr="000B583F">
              <w:rPr>
                <w:b/>
                <w:bCs/>
                <w:noProof/>
                <w:sz w:val="28"/>
              </w:rPr>
              <w:t>rev</w:t>
            </w:r>
          </w:p>
        </w:tc>
        <w:tc>
          <w:tcPr>
            <w:tcW w:w="992" w:type="dxa"/>
            <w:shd w:val="pct30" w:color="FFFF00" w:fill="auto"/>
          </w:tcPr>
          <w:p w14:paraId="7533BF9D" w14:textId="0A3106DD" w:rsidR="001E41F3" w:rsidRPr="000B583F" w:rsidRDefault="0065799C" w:rsidP="00864D2D">
            <w:pPr>
              <w:pStyle w:val="CRCoverPage"/>
              <w:spacing w:after="0"/>
              <w:jc w:val="center"/>
              <w:rPr>
                <w:b/>
                <w:noProof/>
              </w:rPr>
            </w:pPr>
            <w:r>
              <w:rPr>
                <w:b/>
                <w:noProof/>
                <w:sz w:val="24"/>
              </w:rPr>
              <w:t>2</w:t>
            </w:r>
          </w:p>
        </w:tc>
        <w:tc>
          <w:tcPr>
            <w:tcW w:w="2410" w:type="dxa"/>
          </w:tcPr>
          <w:p w14:paraId="5D4AEAE9" w14:textId="77777777" w:rsidR="001E41F3" w:rsidRPr="000B583F" w:rsidRDefault="001E41F3" w:rsidP="0051580D">
            <w:pPr>
              <w:pStyle w:val="CRCoverPage"/>
              <w:tabs>
                <w:tab w:val="right" w:pos="1825"/>
              </w:tabs>
              <w:spacing w:after="0"/>
              <w:jc w:val="center"/>
              <w:rPr>
                <w:noProof/>
              </w:rPr>
            </w:pPr>
            <w:r w:rsidRPr="000B583F">
              <w:rPr>
                <w:b/>
                <w:noProof/>
                <w:sz w:val="28"/>
                <w:szCs w:val="28"/>
              </w:rPr>
              <w:t>Current version:</w:t>
            </w:r>
          </w:p>
        </w:tc>
        <w:tc>
          <w:tcPr>
            <w:tcW w:w="1701" w:type="dxa"/>
            <w:shd w:val="pct30" w:color="FFFF00" w:fill="auto"/>
          </w:tcPr>
          <w:p w14:paraId="1E22D6AC" w14:textId="0A71062D" w:rsidR="001E41F3" w:rsidRPr="000B583F" w:rsidRDefault="0004770C">
            <w:pPr>
              <w:pStyle w:val="CRCoverPage"/>
              <w:spacing w:after="0"/>
              <w:jc w:val="center"/>
              <w:rPr>
                <w:noProof/>
                <w:sz w:val="28"/>
              </w:rPr>
            </w:pPr>
            <w:r w:rsidRPr="000B583F">
              <w:rPr>
                <w:b/>
                <w:noProof/>
                <w:sz w:val="24"/>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7BA5AE" w:rsidR="00F25D98" w:rsidRDefault="002765E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29DEA6" w:rsidR="00F25D98" w:rsidRDefault="00B46E2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45988" w:rsidR="001E41F3" w:rsidRDefault="002765EE">
            <w:pPr>
              <w:pStyle w:val="CRCoverPage"/>
              <w:spacing w:after="0"/>
              <w:ind w:left="100"/>
              <w:rPr>
                <w:noProof/>
              </w:rPr>
            </w:pPr>
            <w:r w:rsidRPr="002765EE">
              <w:rPr>
                <w:noProof/>
              </w:rPr>
              <w:t>Clarification on user plane positioning</w:t>
            </w:r>
            <w:r>
              <w:rPr>
                <w:noProof/>
              </w:rPr>
              <w:t xml:space="preserve"> </w:t>
            </w:r>
            <w:r>
              <w:rPr>
                <w:rFonts w:hint="eastAsia"/>
                <w:noProof/>
                <w:lang w:eastAsia="zh-CN"/>
              </w:rPr>
              <w:t>conn</w:t>
            </w:r>
            <w:r>
              <w:rPr>
                <w:noProof/>
              </w:rPr>
              <w:t>ection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3B795" w:rsidR="001E41F3" w:rsidRDefault="00B46E2D">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707A3" w:rsidR="001E41F3" w:rsidRDefault="00B46E2D"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78BD2B" w:rsidR="001E41F3" w:rsidRDefault="00B46E2D">
            <w:pPr>
              <w:pStyle w:val="CRCoverPage"/>
              <w:spacing w:after="0"/>
              <w:ind w:left="100"/>
              <w:rPr>
                <w:noProof/>
              </w:rPr>
            </w:pPr>
            <w:r>
              <w:t>5G_eLCS_Ph</w:t>
            </w:r>
            <w:r w:rsidR="0004770C">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8E9AD" w:rsidR="001E41F3" w:rsidRDefault="00B46E2D">
            <w:pPr>
              <w:pStyle w:val="CRCoverPage"/>
              <w:spacing w:after="0"/>
              <w:ind w:left="100"/>
              <w:rPr>
                <w:noProof/>
              </w:rPr>
            </w:pPr>
            <w:r>
              <w:t>2023-07-05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0771F7" w:rsidR="001E41F3" w:rsidRPr="00B46E2D" w:rsidRDefault="0004770C"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165E3" w:rsidR="001E41F3" w:rsidRDefault="00B46E2D">
            <w:pPr>
              <w:pStyle w:val="CRCoverPage"/>
              <w:spacing w:after="0"/>
              <w:ind w:left="100"/>
              <w:rPr>
                <w:noProof/>
              </w:rPr>
            </w:pPr>
            <w:r>
              <w:t>Rel-1</w:t>
            </w:r>
            <w:r w:rsidR="0004770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8C20F9" w:rsidR="00B46E2D" w:rsidRDefault="00EE038E" w:rsidP="00B46E2D">
            <w:pPr>
              <w:pStyle w:val="CRCoverPage"/>
              <w:spacing w:after="0"/>
              <w:ind w:left="100"/>
              <w:rPr>
                <w:noProof/>
                <w:lang w:eastAsia="zh-CN"/>
              </w:rPr>
            </w:pPr>
            <w:r>
              <w:rPr>
                <w:noProof/>
                <w:lang w:eastAsia="zh-CN"/>
              </w:rPr>
              <w:t>Clause 6.18.2</w:t>
            </w:r>
            <w:r>
              <w:t xml:space="preserve"> “</w:t>
            </w:r>
            <w:r w:rsidRPr="00EE038E">
              <w:rPr>
                <w:noProof/>
                <w:lang w:eastAsia="zh-CN"/>
              </w:rPr>
              <w:t>UE initiated User Plane Connection</w:t>
            </w:r>
            <w:r>
              <w:rPr>
                <w:noProof/>
                <w:lang w:eastAsia="zh-CN"/>
              </w:rPr>
              <w:t>” needs to be updated to include more description, how UE establishes the UP connection with LMF.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C78F9" w14:textId="3B764920" w:rsidR="003E667F" w:rsidRDefault="00EE038E" w:rsidP="008B5864">
            <w:pPr>
              <w:pStyle w:val="CRCoverPage"/>
              <w:spacing w:after="0"/>
              <w:ind w:left="465"/>
              <w:rPr>
                <w:noProof/>
                <w:lang w:eastAsia="zh-CN"/>
              </w:rPr>
              <w:pPrChange w:id="1" w:author="Huawei 0525" w:date="2023-08-24T14:46:00Z">
                <w:pPr>
                  <w:pStyle w:val="CRCoverPage"/>
                  <w:numPr>
                    <w:numId w:val="2"/>
                  </w:numPr>
                  <w:spacing w:after="0"/>
                  <w:ind w:left="465" w:hanging="360"/>
                </w:pPr>
              </w:pPrChange>
            </w:pPr>
            <w:del w:id="2" w:author="Huawei 0525" w:date="2023-08-24T14:46:00Z">
              <w:r w:rsidDel="008B5864">
                <w:rPr>
                  <w:noProof/>
                  <w:lang w:eastAsia="zh-CN"/>
                </w:rPr>
                <w:delText xml:space="preserve">Step 1 adds: </w:delText>
              </w:r>
              <w:r w:rsidDel="008B5864">
                <w:rPr>
                  <w:lang w:eastAsia="zh-CN"/>
                </w:rPr>
                <w:delText>including an indication “user plane positioning connection”</w:delText>
              </w:r>
            </w:del>
          </w:p>
          <w:p w14:paraId="31C656EC" w14:textId="576790A7" w:rsidR="00EE038E" w:rsidRDefault="00EE038E" w:rsidP="008B5864">
            <w:pPr>
              <w:pStyle w:val="CRCoverPage"/>
              <w:spacing w:after="0"/>
              <w:ind w:left="465"/>
              <w:rPr>
                <w:noProof/>
                <w:lang w:eastAsia="zh-CN"/>
              </w:rPr>
              <w:pPrChange w:id="3" w:author="Huawei 0525" w:date="2023-08-24T14:46:00Z">
                <w:pPr>
                  <w:pStyle w:val="CRCoverPage"/>
                  <w:numPr>
                    <w:numId w:val="2"/>
                  </w:numPr>
                  <w:spacing w:after="0"/>
                  <w:ind w:left="465" w:hanging="360"/>
                </w:pPr>
              </w:pPrChange>
            </w:pPr>
            <w:r>
              <w:rPr>
                <w:noProof/>
                <w:lang w:eastAsia="zh-CN"/>
              </w:rPr>
              <w:t xml:space="preserve">Step 6 adds: </w:t>
            </w:r>
            <w:r w:rsidRPr="00EE038E">
              <w:rPr>
                <w:noProof/>
                <w:lang w:eastAsia="zh-CN"/>
              </w:rPr>
              <w:t>UE uses the user plane positioning address of the LMF</w:t>
            </w:r>
            <w:del w:id="4" w:author="Huawei 0525" w:date="2023-08-24T14:46:00Z">
              <w:r w:rsidRPr="00EE038E" w:rsidDel="008B5864">
                <w:rPr>
                  <w:noProof/>
                  <w:lang w:eastAsia="zh-CN"/>
                </w:rPr>
                <w:delText xml:space="preserve"> received from AMF</w:delText>
              </w:r>
            </w:del>
            <w:r w:rsidRPr="00EE038E">
              <w:rPr>
                <w:noProof/>
                <w:lang w:eastAsia="zh-CN"/>
              </w:rPr>
              <w:t xml:space="preserve">, </w:t>
            </w:r>
            <w:ins w:id="5" w:author="Huawei 0525" w:date="2023-08-24T14:47:00Z">
              <w:r w:rsidR="008B5864">
                <w:rPr>
                  <w:noProof/>
                  <w:lang w:eastAsia="zh-CN"/>
                </w:rPr>
                <w:t>togerther with parameter in the URSP</w:t>
              </w:r>
            </w:ins>
            <w:del w:id="6" w:author="Huawei 0525" w:date="2023-08-24T14:47:00Z">
              <w:r w:rsidRPr="00EE038E" w:rsidDel="008B5864">
                <w:rPr>
                  <w:noProof/>
                  <w:lang w:eastAsia="zh-CN"/>
                </w:rPr>
                <w:delText>to match the same the LMF address in the URSP</w:delText>
              </w:r>
            </w:del>
            <w:r w:rsidRPr="00EE038E">
              <w:rPr>
                <w:noProof/>
                <w:lang w:eastAsia="zh-CN"/>
              </w:rPr>
              <w:t xml:space="preserve">, and determine </w:t>
            </w:r>
            <w:del w:id="7" w:author="Huawei 0525" w:date="2023-08-24T14:47:00Z">
              <w:r w:rsidRPr="00EE038E" w:rsidDel="008B5864">
                <w:rPr>
                  <w:noProof/>
                  <w:lang w:eastAsia="zh-CN"/>
                </w:rPr>
                <w:delText>the dedicated</w:delText>
              </w:r>
            </w:del>
            <w:ins w:id="8" w:author="Huawei 0525" w:date="2023-08-24T14:47:00Z">
              <w:r w:rsidR="008B5864">
                <w:rPr>
                  <w:noProof/>
                  <w:lang w:eastAsia="zh-CN"/>
                </w:rPr>
                <w:t>PDU session parameters including</w:t>
              </w:r>
            </w:ins>
            <w:r w:rsidRPr="00EE038E">
              <w:rPr>
                <w:noProof/>
                <w:lang w:eastAsia="zh-CN"/>
              </w:rPr>
              <w:t xml:space="preserve"> DNN+S-NSSAI. UE includes the </w:t>
            </w:r>
            <w:del w:id="9" w:author="Huawei 0525" w:date="2023-08-24T14:47:00Z">
              <w:r w:rsidRPr="00EE038E" w:rsidDel="008B5864">
                <w:rPr>
                  <w:noProof/>
                  <w:lang w:eastAsia="zh-CN"/>
                </w:rPr>
                <w:delText xml:space="preserve">dedicated </w:delText>
              </w:r>
            </w:del>
            <w:r w:rsidRPr="00EE038E">
              <w:rPr>
                <w:noProof/>
                <w:lang w:eastAsia="zh-CN"/>
              </w:rPr>
              <w:t>DNN+S-NSSAI in the PDU session establishment request and sends to SMF. When SMF receives the request, it selects a proper UPF based on the dedicated DNN+S-NSSAI, and establish the connection between the UPF and LMF.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3BC65A" w:rsidR="001E41F3" w:rsidRDefault="00EE038E">
            <w:pPr>
              <w:pStyle w:val="CRCoverPage"/>
              <w:spacing w:after="0"/>
              <w:ind w:left="100"/>
              <w:rPr>
                <w:noProof/>
                <w:lang w:eastAsia="zh-CN"/>
              </w:rPr>
            </w:pPr>
            <w:r>
              <w:rPr>
                <w:noProof/>
                <w:lang w:eastAsia="zh-CN"/>
              </w:rPr>
              <w:t xml:space="preserve">Incomplete description for </w:t>
            </w:r>
            <w:r>
              <w:t>“</w:t>
            </w:r>
            <w:r w:rsidRPr="00EE038E">
              <w:rPr>
                <w:noProof/>
                <w:lang w:eastAsia="zh-CN"/>
              </w:rPr>
              <w:t>UE initiated User Plane Connection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A5AB5" w:rsidR="001E41F3" w:rsidRDefault="00732435">
            <w:pPr>
              <w:pStyle w:val="CRCoverPage"/>
              <w:spacing w:after="0"/>
              <w:ind w:left="100"/>
              <w:rPr>
                <w:noProof/>
                <w:lang w:eastAsia="zh-CN"/>
              </w:rPr>
            </w:pPr>
            <w:r>
              <w:rPr>
                <w:rFonts w:hint="eastAsia"/>
                <w:noProof/>
                <w:lang w:eastAsia="zh-CN"/>
              </w:rPr>
              <w:t>6</w:t>
            </w:r>
            <w:r>
              <w:rPr>
                <w:noProof/>
                <w:lang w:eastAsia="zh-CN"/>
              </w:rPr>
              <w:t>.</w:t>
            </w:r>
            <w:r w:rsidR="003E667F">
              <w:rPr>
                <w:noProof/>
                <w:lang w:eastAsia="zh-CN"/>
              </w:rPr>
              <w:t>18.</w:t>
            </w:r>
            <w:r w:rsidR="005C743F">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6978A" w:rsidR="001E41F3" w:rsidRDefault="0073243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904E70" w:rsidR="001E41F3" w:rsidRDefault="0073243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1E1F91" w:rsidR="001E41F3" w:rsidRDefault="0073243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FADABD" w14:textId="22B4A685" w:rsidR="00B46E2D" w:rsidRPr="0042466D" w:rsidRDefault="00B46E2D" w:rsidP="00B46E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7EC5C196" w14:textId="77777777" w:rsidR="005C743F" w:rsidRDefault="005C743F" w:rsidP="005C743F">
      <w:pPr>
        <w:pStyle w:val="3"/>
        <w:rPr>
          <w:lang w:eastAsia="zh-CN"/>
        </w:rPr>
      </w:pPr>
      <w:bookmarkStart w:id="10" w:name="_Toc138251298"/>
      <w:bookmarkStart w:id="11" w:name="_Toc138251297"/>
      <w:bookmarkStart w:id="12" w:name="_Toc138251239"/>
      <w:bookmarkStart w:id="13" w:name="_Toc58920638"/>
      <w:r>
        <w:rPr>
          <w:lang w:eastAsia="zh-CN"/>
        </w:rPr>
        <w:t>6.18.2</w:t>
      </w:r>
      <w:r>
        <w:rPr>
          <w:lang w:eastAsia="zh-CN"/>
        </w:rPr>
        <w:tab/>
        <w:t>UE initiated User Plane Connection</w:t>
      </w:r>
      <w:bookmarkEnd w:id="10"/>
    </w:p>
    <w:p w14:paraId="03A09813" w14:textId="77777777" w:rsidR="005C743F" w:rsidRDefault="005C743F" w:rsidP="005C743F">
      <w:pPr>
        <w:rPr>
          <w:lang w:eastAsia="zh-CN"/>
        </w:rPr>
      </w:pPr>
      <w:r>
        <w:rPr>
          <w:lang w:eastAsia="zh-CN"/>
        </w:rPr>
        <w:t>UE may trigger the user plane connection establishment if the UE does not have user plane connection with LMF. Figure 6.18.2-1 shows a procedure triggered by UE to support positioning over the user plane connection between UE and LMF.</w:t>
      </w:r>
    </w:p>
    <w:p w14:paraId="42F6B8B0" w14:textId="77777777" w:rsidR="005C743F" w:rsidRDefault="005C743F" w:rsidP="005C743F">
      <w:pPr>
        <w:pStyle w:val="TH"/>
        <w:rPr>
          <w:lang w:eastAsia="zh-CN"/>
        </w:rPr>
      </w:pPr>
      <w:r>
        <w:rPr>
          <w:rFonts w:eastAsia="宋体"/>
          <w:lang w:eastAsia="en-GB"/>
        </w:rPr>
        <w:object w:dxaOrig="8370" w:dyaOrig="5280" w14:anchorId="2873D5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7pt;height:264pt" o:ole="">
            <v:imagedata r:id="rId13" o:title="" cropbottom="2153f"/>
          </v:shape>
          <o:OLEObject Type="Embed" ProgID="Visio.Drawing.15" ShapeID="_x0000_i1025" DrawAspect="Content" ObjectID="_1754393954" r:id="rId14"/>
        </w:object>
      </w:r>
    </w:p>
    <w:p w14:paraId="0E182317" w14:textId="2C9B629D" w:rsidR="005C743F" w:rsidRDefault="005C743F" w:rsidP="005C743F">
      <w:pPr>
        <w:pStyle w:val="TF"/>
        <w:rPr>
          <w:lang w:eastAsia="zh-CN"/>
        </w:rPr>
      </w:pPr>
      <w:r>
        <w:rPr>
          <w:lang w:eastAsia="zh-CN"/>
        </w:rPr>
        <w:t>Figure 6.18.2-1: Positioning via a User Plane Connection between UE and LMF</w:t>
      </w:r>
      <w:ins w:id="14" w:author="Huawei user" w:date="2023-07-06T10:18:00Z">
        <w:r w:rsidR="00810AFE">
          <w:rPr>
            <w:lang w:eastAsia="zh-CN"/>
          </w:rPr>
          <w:t>,</w:t>
        </w:r>
      </w:ins>
      <w:r>
        <w:rPr>
          <w:lang w:eastAsia="zh-CN"/>
        </w:rPr>
        <w:t xml:space="preserve"> initiated by UE</w:t>
      </w:r>
    </w:p>
    <w:p w14:paraId="4F06D317" w14:textId="1ED6104B" w:rsidR="005C743F" w:rsidRDefault="005C743F" w:rsidP="000A4048">
      <w:pPr>
        <w:pStyle w:val="B1"/>
        <w:rPr>
          <w:lang w:eastAsia="zh-CN"/>
        </w:rPr>
      </w:pPr>
      <w:r>
        <w:rPr>
          <w:lang w:eastAsia="zh-CN"/>
        </w:rPr>
        <w:t>1.</w:t>
      </w:r>
      <w:r>
        <w:rPr>
          <w:lang w:eastAsia="zh-CN"/>
        </w:rPr>
        <w:tab/>
        <w:t xml:space="preserve">UE </w:t>
      </w:r>
      <w:del w:id="15" w:author="Huawei user" w:date="2023-07-06T10:18:00Z">
        <w:r w:rsidDel="00810AFE">
          <w:rPr>
            <w:lang w:eastAsia="zh-CN"/>
          </w:rPr>
          <w:delText xml:space="preserve">may </w:delText>
        </w:r>
      </w:del>
      <w:r>
        <w:rPr>
          <w:lang w:eastAsia="zh-CN"/>
        </w:rPr>
        <w:t>send</w:t>
      </w:r>
      <w:ins w:id="16" w:author="Huawei user" w:date="2023-07-06T10:18:00Z">
        <w:r w:rsidR="00810AFE">
          <w:rPr>
            <w:lang w:eastAsia="zh-CN"/>
          </w:rPr>
          <w:t>s</w:t>
        </w:r>
      </w:ins>
      <w:r>
        <w:rPr>
          <w:lang w:eastAsia="zh-CN"/>
        </w:rPr>
        <w:t xml:space="preserve"> a user plane establishment request to AMF via NAS Message, if UE decides to </w:t>
      </w:r>
      <w:ins w:id="17" w:author="Huawei 0525" w:date="2023-08-24T13:06:00Z">
        <w:r w:rsidR="0046436E" w:rsidRPr="0065799C">
          <w:rPr>
            <w:lang w:eastAsia="zh-CN"/>
          </w:rPr>
          <w:t xml:space="preserve">request </w:t>
        </w:r>
      </w:ins>
      <w:del w:id="18" w:author="Huawei user" w:date="2023-07-06T10:20:00Z">
        <w:r w:rsidRPr="0065799C" w:rsidDel="00810AFE">
          <w:rPr>
            <w:lang w:eastAsia="zh-CN"/>
          </w:rPr>
          <w:delText>prepare</w:delText>
        </w:r>
        <w:r w:rsidDel="00810AFE">
          <w:rPr>
            <w:lang w:eastAsia="zh-CN"/>
          </w:rPr>
          <w:delText xml:space="preserve"> </w:delText>
        </w:r>
      </w:del>
      <w:ins w:id="19" w:author="Huawei user" w:date="2023-07-06T10:20:00Z">
        <w:r w:rsidR="00810AFE">
          <w:rPr>
            <w:lang w:eastAsia="zh-CN"/>
          </w:rPr>
          <w:t xml:space="preserve"> </w:t>
        </w:r>
      </w:ins>
      <w:r>
        <w:rPr>
          <w:lang w:eastAsia="zh-CN"/>
        </w:rPr>
        <w:t>a user plane connection for upcoming positioning requests.</w:t>
      </w:r>
      <w:ins w:id="20" w:author="Huawei 0525" w:date="2023-08-21T18:07:00Z">
        <w:r w:rsidR="00F86DED">
          <w:rPr>
            <w:lang w:eastAsia="zh-CN"/>
          </w:rPr>
          <w:t xml:space="preserve"> </w:t>
        </w:r>
      </w:ins>
    </w:p>
    <w:p w14:paraId="53DCF9DD" w14:textId="066341F3" w:rsidR="005C743F" w:rsidRDefault="005C743F" w:rsidP="005C743F">
      <w:pPr>
        <w:pStyle w:val="B1"/>
        <w:rPr>
          <w:lang w:eastAsia="zh-CN"/>
        </w:rPr>
      </w:pPr>
      <w:r>
        <w:rPr>
          <w:lang w:eastAsia="zh-CN"/>
        </w:rPr>
        <w:t>2.</w:t>
      </w:r>
      <w:r>
        <w:rPr>
          <w:lang w:eastAsia="zh-CN"/>
        </w:rPr>
        <w:tab/>
        <w:t>[Conditional] If the UE is authorized based on UE Subscription to use the user plane positioning, AMF selects an LMF which capable to establish a user plane session for positioning with the UE.</w:t>
      </w:r>
      <w:ins w:id="21" w:author="Huawei user" w:date="2023-07-06T10:21:00Z">
        <w:r w:rsidR="00810AFE">
          <w:rPr>
            <w:lang w:eastAsia="zh-CN"/>
          </w:rPr>
          <w:t xml:space="preserve"> AMF may either query the NRF or based on local configuration to discover and select a prop</w:t>
        </w:r>
        <w:r w:rsidR="00810AFE">
          <w:rPr>
            <w:rFonts w:hint="eastAsia"/>
            <w:lang w:eastAsia="zh-CN"/>
          </w:rPr>
          <w:t>er</w:t>
        </w:r>
        <w:r w:rsidR="00810AFE">
          <w:rPr>
            <w:lang w:eastAsia="zh-CN"/>
          </w:rPr>
          <w:t xml:space="preserve"> L</w:t>
        </w:r>
      </w:ins>
      <w:ins w:id="22" w:author="Huawei user" w:date="2023-07-06T10:22:00Z">
        <w:r w:rsidR="00810AFE">
          <w:rPr>
            <w:lang w:eastAsia="zh-CN"/>
          </w:rPr>
          <w:t>MF.</w:t>
        </w:r>
      </w:ins>
    </w:p>
    <w:p w14:paraId="5F6A6B53" w14:textId="658EDBCB" w:rsidR="005C743F" w:rsidRDefault="005C743F" w:rsidP="005C743F">
      <w:pPr>
        <w:pStyle w:val="B1"/>
        <w:rPr>
          <w:lang w:eastAsia="zh-CN"/>
        </w:rPr>
      </w:pPr>
      <w:r>
        <w:rPr>
          <w:lang w:eastAsia="zh-CN"/>
        </w:rPr>
        <w:t>3.</w:t>
      </w:r>
      <w:r>
        <w:rPr>
          <w:lang w:eastAsia="zh-CN"/>
        </w:rPr>
        <w:tab/>
        <w:t xml:space="preserve">[Conditional] The AMF sends a </w:t>
      </w:r>
      <w:proofErr w:type="spellStart"/>
      <w:r>
        <w:rPr>
          <w:lang w:eastAsia="zh-CN"/>
        </w:rPr>
        <w:t>Nlmf_Location_UPConfig</w:t>
      </w:r>
      <w:proofErr w:type="spellEnd"/>
      <w:r>
        <w:rPr>
          <w:lang w:eastAsia="zh-CN"/>
        </w:rPr>
        <w:t xml:space="preserve"> Request towards LMF to request </w:t>
      </w:r>
      <w:r>
        <w:rPr>
          <w:lang w:eastAsia="zh-CN"/>
        </w:rPr>
        <w:t xml:space="preserve">set up of an </w:t>
      </w:r>
      <w:r>
        <w:rPr>
          <w:lang w:eastAsia="zh-CN"/>
        </w:rPr>
        <w:t>LCS-UP connection.</w:t>
      </w:r>
    </w:p>
    <w:p w14:paraId="10A43967" w14:textId="378C0830" w:rsidR="005C743F" w:rsidRDefault="005C743F" w:rsidP="005C743F">
      <w:pPr>
        <w:pStyle w:val="B1"/>
        <w:rPr>
          <w:lang w:eastAsia="zh-CN"/>
        </w:rPr>
      </w:pPr>
      <w:r>
        <w:rPr>
          <w:lang w:eastAsia="zh-CN"/>
        </w:rPr>
        <w:t>4.</w:t>
      </w:r>
      <w:r>
        <w:rPr>
          <w:lang w:eastAsia="zh-CN"/>
        </w:rPr>
        <w:tab/>
        <w:t>[Conditional] If LMF accept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security related information.</w:t>
      </w:r>
    </w:p>
    <w:p w14:paraId="073AEDA0" w14:textId="43CB33CB" w:rsidR="005C743F" w:rsidRDefault="005C743F" w:rsidP="005C743F">
      <w:pPr>
        <w:pStyle w:val="B1"/>
        <w:rPr>
          <w:lang w:eastAsia="zh-CN"/>
        </w:rPr>
      </w:pPr>
      <w:r>
        <w:rPr>
          <w:lang w:eastAsia="zh-CN"/>
        </w:rPr>
        <w:t>5.</w:t>
      </w:r>
      <w:r>
        <w:rPr>
          <w:lang w:eastAsia="zh-CN"/>
        </w:rPr>
        <w:tab/>
        <w:t>[Conditional] When AMF receives the user plane information from LMF in step 4, AMF forwards it to UE via a DL NAS TRANSPORT message</w:t>
      </w:r>
      <w:r w:rsidRPr="00CB4A73">
        <w:rPr>
          <w:highlight w:val="yellow"/>
          <w:lang w:eastAsia="zh-CN"/>
          <w:rPrChange w:id="23" w:author="Huawei 0525" w:date="2023-08-22T23:14:00Z">
            <w:rPr>
              <w:lang w:eastAsia="zh-CN"/>
            </w:rPr>
          </w:rPrChange>
        </w:rPr>
        <w:t>.</w:t>
      </w:r>
    </w:p>
    <w:p w14:paraId="7ABAD85B" w14:textId="3472F47F" w:rsidR="005C743F" w:rsidRDefault="005C743F" w:rsidP="005C743F">
      <w:pPr>
        <w:pStyle w:val="B1"/>
        <w:rPr>
          <w:lang w:eastAsia="zh-CN"/>
        </w:rPr>
      </w:pPr>
      <w:r>
        <w:rPr>
          <w:lang w:eastAsia="zh-CN"/>
        </w:rPr>
        <w:t>6.</w:t>
      </w:r>
      <w:r>
        <w:rPr>
          <w:lang w:eastAsia="zh-CN"/>
        </w:rPr>
        <w:tab/>
        <w:t xml:space="preserve">[Conditional] </w:t>
      </w:r>
      <w:ins w:id="24" w:author="Huawei user" w:date="2023-07-06T10:26:00Z">
        <w:r w:rsidR="00810AFE">
          <w:rPr>
            <w:lang w:eastAsia="zh-CN"/>
          </w:rPr>
          <w:t>If there is no</w:t>
        </w:r>
      </w:ins>
      <w:ins w:id="25" w:author="Huawei user" w:date="2023-07-06T10:27:00Z">
        <w:r w:rsidR="00810AFE">
          <w:rPr>
            <w:lang w:eastAsia="zh-CN"/>
          </w:rPr>
          <w:t xml:space="preserve"> established secure user plane connection,</w:t>
        </w:r>
      </w:ins>
      <w:ins w:id="26" w:author="Huawei user" w:date="2023-07-06T10:26:00Z">
        <w:r w:rsidR="00810AFE">
          <w:rPr>
            <w:lang w:eastAsia="zh-CN"/>
          </w:rPr>
          <w:t xml:space="preserve"> </w:t>
        </w:r>
      </w:ins>
      <w:r>
        <w:rPr>
          <w:lang w:eastAsia="zh-CN"/>
        </w:rPr>
        <w:t>UE establishes a secured user plane connection with LMF.</w:t>
      </w:r>
      <w:ins w:id="27" w:author="Huawei user" w:date="2023-07-06T10:27:00Z">
        <w:r w:rsidR="00810AFE">
          <w:rPr>
            <w:lang w:eastAsia="zh-CN"/>
          </w:rPr>
          <w:t xml:space="preserve"> </w:t>
        </w:r>
        <w:r w:rsidR="00810AFE" w:rsidRPr="00CB4A73">
          <w:rPr>
            <w:lang w:eastAsia="zh-CN"/>
          </w:rPr>
          <w:t xml:space="preserve">UE uses the user plane positioning address of the LMF, </w:t>
        </w:r>
        <w:del w:id="28" w:author="Huawei 0525" w:date="2023-08-22T23:13:00Z">
          <w:r w:rsidR="00810AFE" w:rsidRPr="00CB4A73" w:rsidDel="00CB4A73">
            <w:rPr>
              <w:highlight w:val="yellow"/>
              <w:lang w:eastAsia="zh-CN"/>
              <w:rPrChange w:id="29" w:author="Huawei 0525" w:date="2023-08-22T23:15:00Z">
                <w:rPr>
                  <w:lang w:eastAsia="zh-CN"/>
                </w:rPr>
              </w:rPrChange>
            </w:rPr>
            <w:delText xml:space="preserve">to </w:delText>
          </w:r>
        </w:del>
      </w:ins>
      <w:ins w:id="30" w:author="Huawei user" w:date="2023-07-06T10:28:00Z">
        <w:del w:id="31" w:author="Huawei 0525" w:date="2023-08-22T23:13:00Z">
          <w:r w:rsidR="00EE038E" w:rsidRPr="00CB4A73" w:rsidDel="00CB4A73">
            <w:rPr>
              <w:highlight w:val="yellow"/>
              <w:lang w:eastAsia="zh-CN"/>
              <w:rPrChange w:id="32" w:author="Huawei 0525" w:date="2023-08-22T23:15:00Z">
                <w:rPr>
                  <w:lang w:eastAsia="zh-CN"/>
                </w:rPr>
              </w:rPrChange>
            </w:rPr>
            <w:delText>match the same</w:delText>
          </w:r>
        </w:del>
      </w:ins>
      <w:ins w:id="33" w:author="Huawei user" w:date="2023-07-06T10:27:00Z">
        <w:del w:id="34" w:author="Huawei 0525" w:date="2023-08-22T23:13:00Z">
          <w:r w:rsidR="00810AFE" w:rsidRPr="00CB4A73" w:rsidDel="00CB4A73">
            <w:rPr>
              <w:highlight w:val="yellow"/>
              <w:lang w:eastAsia="zh-CN"/>
              <w:rPrChange w:id="35" w:author="Huawei 0525" w:date="2023-08-22T23:15:00Z">
                <w:rPr>
                  <w:lang w:eastAsia="zh-CN"/>
                </w:rPr>
              </w:rPrChange>
            </w:rPr>
            <w:delText xml:space="preserve"> </w:delText>
          </w:r>
          <w:r w:rsidR="00EE038E" w:rsidRPr="00CB4A73" w:rsidDel="00CB4A73">
            <w:rPr>
              <w:highlight w:val="yellow"/>
              <w:lang w:eastAsia="zh-CN"/>
              <w:rPrChange w:id="36" w:author="Huawei 0525" w:date="2023-08-22T23:15:00Z">
                <w:rPr>
                  <w:lang w:eastAsia="zh-CN"/>
                </w:rPr>
              </w:rPrChange>
            </w:rPr>
            <w:delText xml:space="preserve">the </w:delText>
          </w:r>
        </w:del>
      </w:ins>
      <w:ins w:id="37" w:author="Huawei user" w:date="2023-07-06T10:28:00Z">
        <w:del w:id="38" w:author="Huawei 0525" w:date="2023-08-22T23:13:00Z">
          <w:r w:rsidR="00EE038E" w:rsidRPr="00CB4A73" w:rsidDel="00CB4A73">
            <w:rPr>
              <w:highlight w:val="yellow"/>
              <w:lang w:eastAsia="zh-CN"/>
              <w:rPrChange w:id="39" w:author="Huawei 0525" w:date="2023-08-22T23:15:00Z">
                <w:rPr>
                  <w:lang w:eastAsia="zh-CN"/>
                </w:rPr>
              </w:rPrChange>
            </w:rPr>
            <w:delText>LMF address in the</w:delText>
          </w:r>
        </w:del>
      </w:ins>
      <w:ins w:id="40" w:author="Huawei 0525" w:date="2023-08-22T23:13:00Z">
        <w:r w:rsidR="00CB4A73" w:rsidRPr="00CB4A73">
          <w:rPr>
            <w:highlight w:val="yellow"/>
            <w:lang w:eastAsia="zh-CN"/>
            <w:rPrChange w:id="41" w:author="Huawei 0525" w:date="2023-08-22T23:15:00Z">
              <w:rPr>
                <w:lang w:eastAsia="zh-CN"/>
              </w:rPr>
            </w:rPrChange>
          </w:rPr>
          <w:t xml:space="preserve">together </w:t>
        </w:r>
      </w:ins>
      <w:ins w:id="42" w:author="Huawei 0525" w:date="2023-08-24T13:07:00Z">
        <w:r w:rsidR="0046436E" w:rsidRPr="0046436E">
          <w:rPr>
            <w:highlight w:val="green"/>
            <w:lang w:eastAsia="zh-CN"/>
            <w:rPrChange w:id="43" w:author="Huawei 0525" w:date="2023-08-24T13:07:00Z">
              <w:rPr>
                <w:highlight w:val="yellow"/>
                <w:lang w:eastAsia="zh-CN"/>
              </w:rPr>
            </w:rPrChange>
          </w:rPr>
          <w:t>with</w:t>
        </w:r>
      </w:ins>
      <w:ins w:id="44" w:author="Huawei 0525" w:date="2023-08-24T13:08:00Z">
        <w:r w:rsidR="0046436E">
          <w:rPr>
            <w:highlight w:val="green"/>
            <w:lang w:eastAsia="zh-CN"/>
          </w:rPr>
          <w:t xml:space="preserve"> the</w:t>
        </w:r>
      </w:ins>
      <w:ins w:id="45" w:author="Huawei 0525" w:date="2023-08-24T13:07:00Z">
        <w:r w:rsidR="0046436E">
          <w:rPr>
            <w:highlight w:val="yellow"/>
            <w:lang w:eastAsia="zh-CN"/>
          </w:rPr>
          <w:t xml:space="preserve"> </w:t>
        </w:r>
      </w:ins>
      <w:ins w:id="46" w:author="Huawei 0525" w:date="2023-08-22T23:14:00Z">
        <w:r w:rsidR="00CB4A73" w:rsidRPr="00CB4A73">
          <w:rPr>
            <w:highlight w:val="yellow"/>
            <w:lang w:eastAsia="zh-CN"/>
            <w:rPrChange w:id="47" w:author="Huawei 0525" w:date="2023-08-22T23:15:00Z">
              <w:rPr>
                <w:lang w:eastAsia="zh-CN"/>
              </w:rPr>
            </w:rPrChange>
          </w:rPr>
          <w:t>information in the</w:t>
        </w:r>
      </w:ins>
      <w:ins w:id="48" w:author="Huawei user" w:date="2023-07-06T10:28:00Z">
        <w:r w:rsidR="00EE038E" w:rsidRPr="00CB4A73">
          <w:rPr>
            <w:lang w:eastAsia="zh-CN"/>
          </w:rPr>
          <w:t xml:space="preserve"> URSP, and determine the </w:t>
        </w:r>
      </w:ins>
      <w:ins w:id="49" w:author="Huawei 0525" w:date="2023-08-24T14:45:00Z">
        <w:r w:rsidR="008B5864" w:rsidRPr="008B5864">
          <w:rPr>
            <w:highlight w:val="cyan"/>
            <w:lang w:eastAsia="zh-CN"/>
            <w:rPrChange w:id="50" w:author="Huawei 0525" w:date="2023-08-24T14:45:00Z">
              <w:rPr>
                <w:lang w:eastAsia="zh-CN"/>
              </w:rPr>
            </w:rPrChange>
          </w:rPr>
          <w:t>PDU session parameters including</w:t>
        </w:r>
      </w:ins>
      <w:ins w:id="51" w:author="Huawei user" w:date="2023-07-06T10:28:00Z">
        <w:r w:rsidR="00EE038E" w:rsidRPr="00CB4A73">
          <w:rPr>
            <w:lang w:eastAsia="zh-CN"/>
          </w:rPr>
          <w:t xml:space="preserve"> DNN+S-NSSAI. UE</w:t>
        </w:r>
      </w:ins>
      <w:ins w:id="52" w:author="Huawei 0525" w:date="2023-08-24T14:49:00Z">
        <w:r w:rsidR="008B5864">
          <w:rPr>
            <w:lang w:eastAsia="zh-CN"/>
          </w:rPr>
          <w:t xml:space="preserve"> uses the PDU session parameter to establish</w:t>
        </w:r>
        <w:r w:rsidR="008B5864">
          <w:rPr>
            <w:highlight w:val="yellow"/>
            <w:lang w:eastAsia="zh-CN"/>
          </w:rPr>
          <w:t xml:space="preserve"> </w:t>
        </w:r>
      </w:ins>
      <w:bookmarkStart w:id="53" w:name="_GoBack"/>
      <w:bookmarkEnd w:id="53"/>
      <w:ins w:id="54" w:author="Huawei user" w:date="2023-07-06T10:29:00Z">
        <w:r w:rsidR="00EE038E" w:rsidRPr="00CB4A73">
          <w:rPr>
            <w:lang w:eastAsia="zh-CN"/>
          </w:rPr>
          <w:t xml:space="preserve">PDU session </w:t>
        </w:r>
        <w:del w:id="55" w:author="Huawei 0525" w:date="2023-08-24T14:49:00Z">
          <w:r w:rsidR="00EE038E" w:rsidRPr="00CB4A73" w:rsidDel="008B5864">
            <w:rPr>
              <w:lang w:eastAsia="zh-CN"/>
            </w:rPr>
            <w:delText xml:space="preserve">establishment request and sends </w:delText>
          </w:r>
        </w:del>
        <w:r w:rsidR="00EE038E" w:rsidRPr="00CB4A73">
          <w:rPr>
            <w:lang w:eastAsia="zh-CN"/>
          </w:rPr>
          <w:t xml:space="preserve">to SMF. When SMF receives the request, it selects a proper UPF based on </w:t>
        </w:r>
      </w:ins>
      <w:ins w:id="56" w:author="Huawei user" w:date="2023-07-06T10:30:00Z">
        <w:r w:rsidR="00EE038E" w:rsidRPr="00CB4A73">
          <w:rPr>
            <w:lang w:eastAsia="zh-CN"/>
          </w:rPr>
          <w:t xml:space="preserve">the </w:t>
        </w:r>
        <w:del w:id="57" w:author="Huawei 0525" w:date="2023-08-22T23:14:00Z">
          <w:r w:rsidR="00EE038E" w:rsidRPr="00CB4A73" w:rsidDel="00CB4A73">
            <w:rPr>
              <w:highlight w:val="yellow"/>
              <w:lang w:eastAsia="zh-CN"/>
              <w:rPrChange w:id="58" w:author="Huawei 0525" w:date="2023-08-22T23:15:00Z">
                <w:rPr>
                  <w:lang w:eastAsia="zh-CN"/>
                </w:rPr>
              </w:rPrChange>
            </w:rPr>
            <w:delText>dedicated</w:delText>
          </w:r>
          <w:r w:rsidR="00EE038E" w:rsidRPr="00CB4A73" w:rsidDel="00CB4A73">
            <w:rPr>
              <w:lang w:eastAsia="zh-CN"/>
            </w:rPr>
            <w:delText xml:space="preserve"> </w:delText>
          </w:r>
        </w:del>
        <w:r w:rsidR="00EE038E" w:rsidRPr="00CB4A73">
          <w:rPr>
            <w:lang w:eastAsia="zh-CN"/>
          </w:rPr>
          <w:t>DNN+S-NSSAI, and establish the connection between the UPF and LMF.</w:t>
        </w:r>
      </w:ins>
    </w:p>
    <w:p w14:paraId="6D0B14F7" w14:textId="77777777" w:rsidR="005C743F" w:rsidRDefault="005C743F" w:rsidP="005C743F">
      <w:pPr>
        <w:pStyle w:val="B1"/>
        <w:rPr>
          <w:lang w:eastAsia="zh-CN"/>
        </w:rPr>
      </w:pPr>
      <w:r>
        <w:rPr>
          <w:lang w:eastAsia="zh-CN"/>
        </w:rPr>
        <w:t>7.</w:t>
      </w:r>
      <w:r>
        <w:rPr>
          <w:lang w:eastAsia="zh-CN"/>
        </w:rPr>
        <w:tab/>
        <w:t>[Conditional] LMF responds to AMF that user plane connection between the UE and LMF has been established.</w:t>
      </w:r>
    </w:p>
    <w:p w14:paraId="5D3035F3" w14:textId="77777777" w:rsidR="005C743F" w:rsidRDefault="005C743F" w:rsidP="005C743F">
      <w:pPr>
        <w:pStyle w:val="B1"/>
        <w:rPr>
          <w:lang w:eastAsia="zh-CN"/>
        </w:rPr>
      </w:pPr>
      <w:r>
        <w:rPr>
          <w:lang w:eastAsia="zh-CN"/>
        </w:rPr>
        <w:t>8.</w:t>
      </w:r>
      <w:r>
        <w:rPr>
          <w:lang w:eastAsia="zh-CN"/>
        </w:rPr>
        <w:tab/>
        <w:t>[Conditional] The AMF stores the LCS-UP connection context as part of UE context</w:t>
      </w:r>
    </w:p>
    <w:p w14:paraId="52A65236" w14:textId="52162F17" w:rsidR="00B46E2D" w:rsidRPr="00EA4B9E" w:rsidRDefault="005C743F" w:rsidP="005C743F">
      <w:pPr>
        <w:pStyle w:val="B1"/>
        <w:rPr>
          <w:lang w:eastAsia="zh-CN"/>
        </w:rPr>
      </w:pPr>
      <w:r>
        <w:rPr>
          <w:lang w:eastAsia="zh-CN"/>
        </w:rPr>
        <w:lastRenderedPageBreak/>
        <w:t>9.</w:t>
      </w:r>
      <w:r>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event report messages from UE may also be transferred to LMF via the established user plane connection.</w:t>
      </w:r>
      <w:bookmarkEnd w:id="11"/>
      <w:bookmarkEnd w:id="12"/>
      <w:bookmarkEnd w:id="13"/>
    </w:p>
    <w:p w14:paraId="51ACBB61" w14:textId="77777777" w:rsidR="00B46E2D" w:rsidRPr="0042466D" w:rsidRDefault="00B46E2D" w:rsidP="00B46E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C87780" w14:textId="77777777" w:rsidR="00DA2BB5" w:rsidRDefault="00DA2BB5">
      <w:r>
        <w:separator/>
      </w:r>
    </w:p>
  </w:endnote>
  <w:endnote w:type="continuationSeparator" w:id="0">
    <w:p w14:paraId="6ADC3384" w14:textId="77777777" w:rsidR="00DA2BB5" w:rsidRDefault="00DA2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3247D6" w14:textId="77777777" w:rsidR="00DA2BB5" w:rsidRDefault="00DA2BB5">
      <w:r>
        <w:separator/>
      </w:r>
    </w:p>
  </w:footnote>
  <w:footnote w:type="continuationSeparator" w:id="0">
    <w:p w14:paraId="7BB93BBA" w14:textId="77777777" w:rsidR="00DA2BB5" w:rsidRDefault="00DA2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3F1177"/>
    <w:multiLevelType w:val="hybridMultilevel"/>
    <w:tmpl w:val="58E60C40"/>
    <w:lvl w:ilvl="0" w:tplc="115C5F7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 w15:restartNumberingAfterBreak="0">
    <w:nsid w:val="4F8C6444"/>
    <w:multiLevelType w:val="hybridMultilevel"/>
    <w:tmpl w:val="7F8208BE"/>
    <w:lvl w:ilvl="0" w:tplc="7FCE8E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0525">
    <w15:presenceInfo w15:providerId="None" w15:userId="Huawei 0525"/>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BB"/>
    <w:rsid w:val="00022E4A"/>
    <w:rsid w:val="0004770C"/>
    <w:rsid w:val="000A4048"/>
    <w:rsid w:val="000A6394"/>
    <w:rsid w:val="000B583F"/>
    <w:rsid w:val="000B7FED"/>
    <w:rsid w:val="000C038A"/>
    <w:rsid w:val="000C6598"/>
    <w:rsid w:val="000D44B3"/>
    <w:rsid w:val="00145D43"/>
    <w:rsid w:val="00146574"/>
    <w:rsid w:val="00192C46"/>
    <w:rsid w:val="001A08B3"/>
    <w:rsid w:val="001A7B60"/>
    <w:rsid w:val="001B52F0"/>
    <w:rsid w:val="001B7A65"/>
    <w:rsid w:val="001D35ED"/>
    <w:rsid w:val="001E41F3"/>
    <w:rsid w:val="0026004D"/>
    <w:rsid w:val="002640DD"/>
    <w:rsid w:val="00275D12"/>
    <w:rsid w:val="002765EE"/>
    <w:rsid w:val="00284FEB"/>
    <w:rsid w:val="002860C4"/>
    <w:rsid w:val="002B5741"/>
    <w:rsid w:val="002D1B90"/>
    <w:rsid w:val="002E472E"/>
    <w:rsid w:val="002F14E1"/>
    <w:rsid w:val="00305409"/>
    <w:rsid w:val="00357CAB"/>
    <w:rsid w:val="003609EF"/>
    <w:rsid w:val="0036231A"/>
    <w:rsid w:val="00374DD4"/>
    <w:rsid w:val="003B3E4A"/>
    <w:rsid w:val="003E1A36"/>
    <w:rsid w:val="003E667F"/>
    <w:rsid w:val="00410371"/>
    <w:rsid w:val="004242F1"/>
    <w:rsid w:val="0046436E"/>
    <w:rsid w:val="004A4E84"/>
    <w:rsid w:val="004B75B7"/>
    <w:rsid w:val="005141D9"/>
    <w:rsid w:val="0051580D"/>
    <w:rsid w:val="0052709A"/>
    <w:rsid w:val="00547111"/>
    <w:rsid w:val="00592D74"/>
    <w:rsid w:val="005C743F"/>
    <w:rsid w:val="005E2C44"/>
    <w:rsid w:val="005F66D6"/>
    <w:rsid w:val="00621188"/>
    <w:rsid w:val="006257ED"/>
    <w:rsid w:val="006429FA"/>
    <w:rsid w:val="00653DE4"/>
    <w:rsid w:val="0065799C"/>
    <w:rsid w:val="00665C47"/>
    <w:rsid w:val="00686210"/>
    <w:rsid w:val="00695808"/>
    <w:rsid w:val="006A44E9"/>
    <w:rsid w:val="006B46FB"/>
    <w:rsid w:val="006E21FB"/>
    <w:rsid w:val="006F0412"/>
    <w:rsid w:val="00732435"/>
    <w:rsid w:val="00792342"/>
    <w:rsid w:val="007977A8"/>
    <w:rsid w:val="007B512A"/>
    <w:rsid w:val="007C2097"/>
    <w:rsid w:val="007D6A07"/>
    <w:rsid w:val="007F7259"/>
    <w:rsid w:val="008040A8"/>
    <w:rsid w:val="00810AFE"/>
    <w:rsid w:val="008279FA"/>
    <w:rsid w:val="00854CB3"/>
    <w:rsid w:val="008626E7"/>
    <w:rsid w:val="00864D2D"/>
    <w:rsid w:val="00870EE7"/>
    <w:rsid w:val="008863B9"/>
    <w:rsid w:val="008A45A6"/>
    <w:rsid w:val="008B5864"/>
    <w:rsid w:val="008D3CCC"/>
    <w:rsid w:val="008F3789"/>
    <w:rsid w:val="008F686C"/>
    <w:rsid w:val="009148DE"/>
    <w:rsid w:val="00941E30"/>
    <w:rsid w:val="009777D9"/>
    <w:rsid w:val="00991B88"/>
    <w:rsid w:val="009A3941"/>
    <w:rsid w:val="009A5753"/>
    <w:rsid w:val="009A579D"/>
    <w:rsid w:val="009E3297"/>
    <w:rsid w:val="009F734F"/>
    <w:rsid w:val="00A246B6"/>
    <w:rsid w:val="00A46FD6"/>
    <w:rsid w:val="00A47E70"/>
    <w:rsid w:val="00A50CF0"/>
    <w:rsid w:val="00A7671C"/>
    <w:rsid w:val="00AA2CBC"/>
    <w:rsid w:val="00AC5820"/>
    <w:rsid w:val="00AD1CD8"/>
    <w:rsid w:val="00B258BB"/>
    <w:rsid w:val="00B46E2D"/>
    <w:rsid w:val="00B53892"/>
    <w:rsid w:val="00B67B97"/>
    <w:rsid w:val="00B822EB"/>
    <w:rsid w:val="00B968C8"/>
    <w:rsid w:val="00BA3EC5"/>
    <w:rsid w:val="00BA51D9"/>
    <w:rsid w:val="00BB5DFC"/>
    <w:rsid w:val="00BD279D"/>
    <w:rsid w:val="00BD6BB8"/>
    <w:rsid w:val="00C66BA2"/>
    <w:rsid w:val="00C870F6"/>
    <w:rsid w:val="00C95985"/>
    <w:rsid w:val="00CB4A73"/>
    <w:rsid w:val="00CC5026"/>
    <w:rsid w:val="00CC68D0"/>
    <w:rsid w:val="00CF7B6B"/>
    <w:rsid w:val="00D03F9A"/>
    <w:rsid w:val="00D06D51"/>
    <w:rsid w:val="00D11018"/>
    <w:rsid w:val="00D24991"/>
    <w:rsid w:val="00D50255"/>
    <w:rsid w:val="00D66520"/>
    <w:rsid w:val="00D84AE9"/>
    <w:rsid w:val="00DA1F52"/>
    <w:rsid w:val="00DA2BB5"/>
    <w:rsid w:val="00DE34CF"/>
    <w:rsid w:val="00E13F3D"/>
    <w:rsid w:val="00E34898"/>
    <w:rsid w:val="00EA2CFC"/>
    <w:rsid w:val="00EB09B7"/>
    <w:rsid w:val="00EE038E"/>
    <w:rsid w:val="00EE7D7C"/>
    <w:rsid w:val="00F25D98"/>
    <w:rsid w:val="00F300FB"/>
    <w:rsid w:val="00F86DED"/>
    <w:rsid w:val="00FB6386"/>
    <w:rsid w:val="00FF12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B46E2D"/>
    <w:rPr>
      <w:rFonts w:ascii="Times New Roman" w:hAnsi="Times New Roman"/>
      <w:lang w:val="en-GB" w:eastAsia="en-US"/>
    </w:rPr>
  </w:style>
  <w:style w:type="character" w:customStyle="1" w:styleId="B1Char">
    <w:name w:val="B1 Char"/>
    <w:link w:val="B1"/>
    <w:locked/>
    <w:rsid w:val="00B46E2D"/>
    <w:rPr>
      <w:rFonts w:ascii="Times New Roman" w:hAnsi="Times New Roman"/>
      <w:lang w:val="en-GB" w:eastAsia="en-US"/>
    </w:rPr>
  </w:style>
  <w:style w:type="character" w:customStyle="1" w:styleId="THChar">
    <w:name w:val="TH Char"/>
    <w:link w:val="TH"/>
    <w:qFormat/>
    <w:locked/>
    <w:rsid w:val="00B46E2D"/>
    <w:rPr>
      <w:rFonts w:ascii="Arial" w:hAnsi="Arial"/>
      <w:b/>
      <w:lang w:val="en-GB" w:eastAsia="en-US"/>
    </w:rPr>
  </w:style>
  <w:style w:type="character" w:customStyle="1" w:styleId="TFChar">
    <w:name w:val="TF Char"/>
    <w:link w:val="TF"/>
    <w:locked/>
    <w:rsid w:val="00B46E2D"/>
    <w:rPr>
      <w:rFonts w:ascii="Arial" w:hAnsi="Arial"/>
      <w:b/>
      <w:lang w:val="en-GB" w:eastAsia="en-US"/>
    </w:rPr>
  </w:style>
  <w:style w:type="character" w:customStyle="1" w:styleId="B2Char">
    <w:name w:val="B2 Char"/>
    <w:link w:val="B2"/>
    <w:locked/>
    <w:rsid w:val="00B46E2D"/>
    <w:rPr>
      <w:rFonts w:ascii="Times New Roman" w:hAnsi="Times New Roman"/>
      <w:lang w:val="en-GB" w:eastAsia="en-US"/>
    </w:rPr>
  </w:style>
  <w:style w:type="character" w:customStyle="1" w:styleId="EditorsNoteChar">
    <w:name w:val="Editor's Note Char"/>
    <w:link w:val="EditorsNote"/>
    <w:locked/>
    <w:rsid w:val="0004770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004326">
      <w:bodyDiv w:val="1"/>
      <w:marLeft w:val="0"/>
      <w:marRight w:val="0"/>
      <w:marTop w:val="0"/>
      <w:marBottom w:val="0"/>
      <w:divBdr>
        <w:top w:val="none" w:sz="0" w:space="0" w:color="auto"/>
        <w:left w:val="none" w:sz="0" w:space="0" w:color="auto"/>
        <w:bottom w:val="none" w:sz="0" w:space="0" w:color="auto"/>
        <w:right w:val="none" w:sz="0" w:space="0" w:color="auto"/>
      </w:divBdr>
    </w:div>
    <w:div w:id="790976665">
      <w:bodyDiv w:val="1"/>
      <w:marLeft w:val="0"/>
      <w:marRight w:val="0"/>
      <w:marTop w:val="0"/>
      <w:marBottom w:val="0"/>
      <w:divBdr>
        <w:top w:val="none" w:sz="0" w:space="0" w:color="auto"/>
        <w:left w:val="none" w:sz="0" w:space="0" w:color="auto"/>
        <w:bottom w:val="none" w:sz="0" w:space="0" w:color="auto"/>
        <w:right w:val="none" w:sz="0" w:space="0" w:color="auto"/>
      </w:divBdr>
    </w:div>
    <w:div w:id="1046681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9054B-E1EC-4709-9445-DC61DAE6A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793</Words>
  <Characters>4522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0525</cp:lastModifiedBy>
  <cp:revision>3</cp:revision>
  <cp:lastPrinted>1899-12-31T23:00:00Z</cp:lastPrinted>
  <dcterms:created xsi:type="dcterms:W3CDTF">2023-08-24T06:43:00Z</dcterms:created>
  <dcterms:modified xsi:type="dcterms:W3CDTF">2023-08-24T06:50:00Z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(3)wsQluffftmAP/+pA+JcolKiRiLJYmCbQvjD4fT1nNypsGD9W+u5M9eiEG/5kkVbjvQOrNt58
3fAFSwhlN81tdcDiRnmxcgHud4KTZjstwNIACh/NSXY6YZ/RsniSkhlhb2arz4TREvNbQ4+s
nIAx7tf0KtPATNcu4DQ8VbBalKkj4F8x12pdrd3neP9cN7fxWNr4abj1on7dEravk+0Tb+JS
ymSvci/lr680z4z/79</vt:lpwstr>
  </property>
  <property fmtid="{D5CDD505-2E9C-101B-9397-08002B2CF9AE}" pid="22" name="_2015_ms_pID_7253431">
    <vt:lpwstr>nMP1+MSWZpnIi+4ECO792AXicnw6YSd71SJ4NAid/banZb8nR5eQgM
L60y5vn+Yn4cYk1R8X55y6AKVg98qA79IZH0l7kafl1TmI5kZZWdX22mgM7iY4JuLFgRlIkZ
2/RO1xKS/ZJcDuI1fviCtHjnFeBGLkz+2JNo1Gi95Ukmz+uUv9qyQOsfhUKyPeJnqcfMRdo3
IQH8SGnQKg8i7jVqWAGQYj9jbQ7Ur77EXlco</vt:lpwstr>
  </property>
  <property fmtid="{D5CDD505-2E9C-101B-9397-08002B2CF9AE}" pid="23" name="_2015_ms_pID_7253432">
    <vt:lpwstr>/5ABAJENT7e7Q5gygmN4YQA=</vt:lpwstr>
  </property>
</Properties>
</file>